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447" w:rsidRPr="009B61FC" w:rsidRDefault="004D5447" w:rsidP="00441C3E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ja-JP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3GPP TSG-RAN WG Meeting #</w:t>
      </w:r>
      <w:r w:rsidR="00AF2DA6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97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 xml:space="preserve"> Electronic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ab/>
        <w:t>RP</w:t>
      </w:r>
      <w:r w:rsidR="00377040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-222014</w:t>
      </w:r>
    </w:p>
    <w:p w:rsidR="004D5447" w:rsidRPr="009B61FC" w:rsidRDefault="004D5447" w:rsidP="00441C3E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Online, </w:t>
      </w:r>
      <w:r w:rsidR="00ED2EBD" w:rsidRPr="00ED2EBD">
        <w:rPr>
          <w:rFonts w:ascii="Arial" w:eastAsia="宋体" w:hAnsi="Arial" w:cs="Arial"/>
          <w:b/>
          <w:bCs/>
          <w:kern w:val="0"/>
          <w:sz w:val="22"/>
          <w:lang w:val="en-GB"/>
        </w:rPr>
        <w:t>September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, </w:t>
      </w:r>
      <w:r w:rsidR="00ED2EBD">
        <w:rPr>
          <w:rFonts w:ascii="Arial" w:eastAsia="宋体" w:hAnsi="Arial" w:cs="Arial"/>
          <w:b/>
          <w:bCs/>
          <w:kern w:val="0"/>
          <w:sz w:val="22"/>
          <w:lang w:val="en-GB"/>
        </w:rPr>
        <w:t>12-16</w:t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>, 2022</w:t>
      </w:r>
    </w:p>
    <w:p w:rsidR="004D5447" w:rsidRPr="009B61FC" w:rsidRDefault="004D5447" w:rsidP="00441C3E">
      <w:pPr>
        <w:widowControl/>
        <w:tabs>
          <w:tab w:val="left" w:pos="1985"/>
        </w:tabs>
        <w:spacing w:after="120"/>
        <w:rPr>
          <w:rFonts w:ascii="Arial" w:eastAsia="MS Mincho" w:hAnsi="Arial" w:cs="Arial"/>
          <w:b/>
          <w:bCs/>
          <w:kern w:val="0"/>
          <w:sz w:val="22"/>
          <w:lang w:val="en-GB" w:eastAsia="en-US"/>
        </w:rPr>
      </w:pPr>
    </w:p>
    <w:p w:rsidR="004D5447" w:rsidRPr="009B61FC" w:rsidRDefault="004D5447" w:rsidP="00441C3E">
      <w:pPr>
        <w:widowControl/>
        <w:tabs>
          <w:tab w:val="left" w:pos="1985"/>
        </w:tabs>
        <w:spacing w:after="120"/>
        <w:rPr>
          <w:rFonts w:ascii="Arial" w:eastAsia="MS Mincho" w:hAnsi="Arial" w:cs="Arial"/>
          <w:b/>
          <w:bCs/>
          <w:kern w:val="0"/>
          <w:sz w:val="22"/>
          <w:lang w:val="en-GB" w:eastAsia="ja-JP"/>
        </w:rPr>
      </w:pPr>
      <w:r w:rsidRPr="009B61FC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>Agenda item:</w:t>
      </w:r>
      <w:r w:rsidRPr="009B61FC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ab/>
      </w:r>
      <w:r w:rsidR="00ED2EBD" w:rsidRPr="00ED2EBD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>9.3.2.1</w:t>
      </w:r>
      <w:r w:rsidR="00ED2EBD" w:rsidRPr="00ED2EBD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ab/>
        <w:t>F</w:t>
      </w:r>
      <w:r w:rsidR="00ED2EBD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>urther NR mobility enhancements</w:t>
      </w:r>
    </w:p>
    <w:p w:rsidR="004D5447" w:rsidRPr="009B61FC" w:rsidRDefault="004D5447" w:rsidP="00441C3E">
      <w:pPr>
        <w:widowControl/>
        <w:tabs>
          <w:tab w:val="left" w:pos="1985"/>
        </w:tabs>
        <w:spacing w:after="180"/>
        <w:ind w:left="1985" w:hanging="1985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Source: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Xiaomi</w:t>
      </w:r>
      <w:r w:rsidR="00D72FFE"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 xml:space="preserve"> Communications</w:t>
      </w:r>
    </w:p>
    <w:p w:rsidR="004D5447" w:rsidRPr="009B61FC" w:rsidRDefault="004D5447" w:rsidP="00441C3E">
      <w:pPr>
        <w:widowControl/>
        <w:spacing w:after="180"/>
        <w:ind w:left="1985" w:hanging="1985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Title: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81376E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Discussion on Rel-18 WID </w:t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Further NR mobility enhancements </w:t>
      </w:r>
    </w:p>
    <w:p w:rsidR="004D5447" w:rsidRPr="009B61FC" w:rsidRDefault="004D5447" w:rsidP="00441C3E">
      <w:pPr>
        <w:widowControl/>
        <w:tabs>
          <w:tab w:val="left" w:pos="1985"/>
        </w:tabs>
        <w:spacing w:after="180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Document for: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  <w:t>Discussion and Decision</w:t>
      </w:r>
    </w:p>
    <w:p w:rsidR="004D5447" w:rsidRPr="009B61FC" w:rsidRDefault="004D5447" w:rsidP="00441C3E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 xml:space="preserve">1 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Introduction</w:t>
      </w:r>
    </w:p>
    <w:p w:rsidR="00987BB1" w:rsidRPr="009B61FC" w:rsidRDefault="005B60E7" w:rsidP="00441C3E">
      <w:pPr>
        <w:widowControl/>
        <w:spacing w:before="6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In RAN#9</w:t>
      </w:r>
      <w:r w:rsidR="00C56705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6</w:t>
      </w:r>
      <w:r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-e</w:t>
      </w:r>
      <w:r w:rsidR="00603B1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, </w:t>
      </w:r>
      <w:r w:rsidR="00A7448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“</w:t>
      </w:r>
      <w:r w:rsidR="00D74BB3" w:rsidRPr="00D74BB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Revised </w:t>
      </w:r>
      <w:r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WID</w:t>
      </w:r>
      <w:r w:rsidR="00D776C8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A74486" w:rsidRPr="00A7448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on Further NR mobility enhancements</w:t>
      </w:r>
      <w:r w:rsidR="00A7448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”</w:t>
      </w:r>
      <w:r w:rsidR="00441C3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A7448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[1]</w:t>
      </w:r>
      <w:r w:rsidR="00A74486" w:rsidRPr="00A7448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D776C8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was approved</w:t>
      </w:r>
      <w:r w:rsidR="009609E1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.</w:t>
      </w:r>
      <w:r w:rsidR="00D776C8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BF77BB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A</w:t>
      </w:r>
      <w:r w:rsidR="008E74D2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ccording to </w:t>
      </w:r>
      <w:r w:rsidR="003748E9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the</w:t>
      </w:r>
      <w:r w:rsidR="00C25F8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objectives of</w:t>
      </w:r>
      <w:r w:rsidR="003748E9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D74BB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Rel-18 </w:t>
      </w:r>
      <w:r w:rsidR="00C25F8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mobility </w:t>
      </w:r>
      <w:r w:rsidR="008E74D2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WID, </w:t>
      </w:r>
      <w:r w:rsidR="00A7448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there is still a</w:t>
      </w:r>
      <w:r w:rsidR="00441C3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point which is</w:t>
      </w:r>
      <w:r w:rsidR="00C25F8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362404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not </w:t>
      </w:r>
      <w:r w:rsidR="00C25F8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determined</w:t>
      </w:r>
      <w:r w:rsidR="00603B1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.</w:t>
      </w:r>
      <w:r w:rsidR="00B47EC2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7BB1" w:rsidRPr="009B61FC" w:rsidTr="003F19AD">
        <w:tc>
          <w:tcPr>
            <w:tcW w:w="8296" w:type="dxa"/>
          </w:tcPr>
          <w:p w:rsidR="00987BB1" w:rsidRPr="009B61FC" w:rsidRDefault="00987BB1" w:rsidP="00441C3E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B61FC">
              <w:rPr>
                <w:bCs/>
              </w:rPr>
              <w:t xml:space="preserve">To specify CHO including target MCG and target SCG [RAN3, RAN2]. </w:t>
            </w:r>
          </w:p>
          <w:p w:rsidR="00987BB1" w:rsidRPr="009B61FC" w:rsidRDefault="00987BB1" w:rsidP="00441C3E">
            <w:pPr>
              <w:ind w:firstLine="720"/>
              <w:rPr>
                <w:bCs/>
                <w:i/>
              </w:rPr>
            </w:pPr>
            <w:r w:rsidRPr="009B61FC">
              <w:rPr>
                <w:bCs/>
                <w:i/>
              </w:rPr>
              <w:t xml:space="preserve">Note 5: This is already being targeted for Rel-17, so this objective will be reviewed </w:t>
            </w:r>
            <w:r w:rsidRPr="009B61FC">
              <w:rPr>
                <w:bCs/>
                <w:i/>
                <w:highlight w:val="yellow"/>
              </w:rPr>
              <w:t>at RAN#97-e.</w:t>
            </w:r>
          </w:p>
        </w:tc>
      </w:tr>
    </w:tbl>
    <w:p w:rsidR="00987BB1" w:rsidRPr="009B61FC" w:rsidRDefault="00B47EC2" w:rsidP="00441C3E">
      <w:pPr>
        <w:widowControl/>
        <w:spacing w:before="6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In this contribution, we provide our understandings and analysis</w:t>
      </w:r>
      <w:r w:rsidR="0034402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on the Rel-18 WID: Further NR mobility enhancements.</w:t>
      </w:r>
    </w:p>
    <w:p w:rsidR="004D5447" w:rsidRPr="009B61FC" w:rsidRDefault="004D5447" w:rsidP="00441C3E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>2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Discussions</w:t>
      </w:r>
    </w:p>
    <w:p w:rsidR="00033837" w:rsidRPr="009B61FC" w:rsidRDefault="00266DB2" w:rsidP="00441C3E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According to Note 5 in the o</w:t>
      </w:r>
      <w:r w:rsidR="00A7261A"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bjective 3, </w:t>
      </w:r>
      <w:r w:rsidR="00D977E0"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>we need to check whether CHO including tar</w:t>
      </w:r>
      <w:r w:rsidR="00987BB1"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get MCG and target SCG can be </w:t>
      </w:r>
      <w:r w:rsidR="00FF7E6B">
        <w:rPr>
          <w:rFonts w:ascii="Times New Roman" w:hAnsi="Times New Roman" w:cs="Times New Roman"/>
          <w:kern w:val="0"/>
          <w:sz w:val="20"/>
          <w:szCs w:val="20"/>
          <w:lang w:val="en-GB"/>
        </w:rPr>
        <w:t>supported</w:t>
      </w:r>
      <w:r w:rsidR="00D977E0"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F7E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completed </w:t>
      </w:r>
      <w:r w:rsidR="00D977E0"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Rel-17. </w:t>
      </w:r>
    </w:p>
    <w:p w:rsidR="00033837" w:rsidRPr="009B61FC" w:rsidRDefault="00033837" w:rsidP="00441C3E">
      <w:pPr>
        <w:rPr>
          <w:rFonts w:ascii="Times New Roman" w:hAnsi="Times New Roman" w:cs="Times New Roman"/>
          <w:sz w:val="20"/>
          <w:szCs w:val="20"/>
        </w:rPr>
      </w:pPr>
      <w:r w:rsidRPr="009B61FC">
        <w:rPr>
          <w:rFonts w:ascii="Times New Roman" w:hAnsi="Times New Roman" w:cs="Times New Roman"/>
          <w:sz w:val="20"/>
          <w:szCs w:val="20"/>
        </w:rPr>
        <w:t>In RAN3#117</w:t>
      </w:r>
      <w:r w:rsidR="00F12DFD" w:rsidRPr="009B61FC">
        <w:rPr>
          <w:rFonts w:ascii="Times New Roman" w:hAnsi="Times New Roman" w:cs="Times New Roman"/>
          <w:sz w:val="20"/>
          <w:szCs w:val="20"/>
        </w:rPr>
        <w:t>-e</w:t>
      </w:r>
      <w:r w:rsidRPr="009B61FC">
        <w:rPr>
          <w:rFonts w:ascii="Times New Roman" w:hAnsi="Times New Roman" w:cs="Times New Roman"/>
          <w:sz w:val="20"/>
          <w:szCs w:val="20"/>
        </w:rPr>
        <w:t xml:space="preserve"> meeting,</w:t>
      </w:r>
      <w:r w:rsidR="001977BF" w:rsidRPr="009B61FC">
        <w:rPr>
          <w:rFonts w:ascii="Times New Roman" w:hAnsi="Times New Roman" w:cs="Times New Roman"/>
          <w:sz w:val="20"/>
          <w:szCs w:val="20"/>
        </w:rPr>
        <w:t xml:space="preserve"> to support CHO in NR-DC, objective 3 of CHO including target MCG and target SCG</w:t>
      </w:r>
      <w:r w:rsidR="000E2653" w:rsidRPr="009B61FC">
        <w:rPr>
          <w:rFonts w:ascii="Times New Roman" w:hAnsi="Times New Roman" w:cs="Times New Roman"/>
          <w:sz w:val="20"/>
          <w:szCs w:val="20"/>
        </w:rPr>
        <w:t xml:space="preserve"> was</w:t>
      </w:r>
      <w:r w:rsidR="001977BF" w:rsidRPr="009B61FC">
        <w:rPr>
          <w:rFonts w:ascii="Times New Roman" w:hAnsi="Times New Roman" w:cs="Times New Roman"/>
          <w:sz w:val="20"/>
          <w:szCs w:val="20"/>
        </w:rPr>
        <w:t xml:space="preserve"> discussed and the following agreement</w:t>
      </w:r>
      <w:r w:rsidR="00F12DFD" w:rsidRPr="009B61FC">
        <w:rPr>
          <w:rFonts w:ascii="Times New Roman" w:hAnsi="Times New Roman" w:cs="Times New Roman"/>
          <w:sz w:val="20"/>
          <w:szCs w:val="20"/>
        </w:rPr>
        <w:t xml:space="preserve"> </w:t>
      </w:r>
      <w:r w:rsidR="000E2653" w:rsidRPr="009B61FC">
        <w:rPr>
          <w:rFonts w:ascii="Times New Roman" w:hAnsi="Times New Roman" w:cs="Times New Roman"/>
          <w:sz w:val="20"/>
          <w:szCs w:val="20"/>
        </w:rPr>
        <w:t>was reached</w:t>
      </w:r>
      <w:r w:rsidR="009B61FC">
        <w:rPr>
          <w:rFonts w:ascii="Times New Roman" w:hAnsi="Times New Roman" w:cs="Times New Roman"/>
          <w:sz w:val="20"/>
          <w:szCs w:val="20"/>
        </w:rPr>
        <w:t xml:space="preserve"> [2]</w:t>
      </w:r>
      <w:r w:rsidR="001977BF" w:rsidRPr="009B61FC">
        <w:rPr>
          <w:rFonts w:ascii="Times New Roman" w:hAnsi="Times New Roman" w:cs="Times New Roman"/>
          <w:sz w:val="20"/>
          <w:szCs w:val="20"/>
        </w:rPr>
        <w:t>:</w:t>
      </w:r>
    </w:p>
    <w:p w:rsidR="001977BF" w:rsidRPr="009B61FC" w:rsidRDefault="001977BF" w:rsidP="00441C3E">
      <w:pPr>
        <w:pStyle w:val="a8"/>
        <w:numPr>
          <w:ilvl w:val="0"/>
          <w:numId w:val="22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0" w:name="OLE_LINK2"/>
      <w:bookmarkStart w:id="1" w:name="OLE_LINK3"/>
      <w:r w:rsidRPr="009B61F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In Rel.18, RAN3 will continue the work on the CHO with SCG at the target. The scope will be limited to the data forwarding optimizations. </w:t>
      </w:r>
    </w:p>
    <w:bookmarkEnd w:id="0"/>
    <w:bookmarkEnd w:id="1"/>
    <w:p w:rsidR="00F12DFD" w:rsidRPr="009B61FC" w:rsidRDefault="00033837" w:rsidP="00441C3E">
      <w:pPr>
        <w:rPr>
          <w:rFonts w:ascii="Times New Roman" w:hAnsi="Times New Roman" w:cs="Times New Roman"/>
          <w:sz w:val="20"/>
          <w:szCs w:val="20"/>
        </w:rPr>
      </w:pPr>
      <w:r w:rsidRPr="009B61FC">
        <w:rPr>
          <w:rFonts w:ascii="Times New Roman" w:hAnsi="Times New Roman" w:cs="Times New Roman"/>
          <w:sz w:val="20"/>
          <w:szCs w:val="20"/>
        </w:rPr>
        <w:t>RAN2 has remove</w:t>
      </w:r>
      <w:r w:rsidR="000E2653" w:rsidRPr="009B61FC">
        <w:rPr>
          <w:rFonts w:ascii="Times New Roman" w:hAnsi="Times New Roman" w:cs="Times New Roman"/>
          <w:sz w:val="20"/>
          <w:szCs w:val="20"/>
        </w:rPr>
        <w:t>d</w:t>
      </w:r>
      <w:r w:rsidRPr="009B61FC">
        <w:rPr>
          <w:rFonts w:ascii="Times New Roman" w:hAnsi="Times New Roman" w:cs="Times New Roman"/>
          <w:sz w:val="20"/>
          <w:szCs w:val="20"/>
        </w:rPr>
        <w:t xml:space="preserve"> the limitation that is “</w:t>
      </w:r>
      <w:r w:rsidRPr="009B61FC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The </w:t>
      </w:r>
      <w:r w:rsidRPr="009B61FC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RRCReconfiguration</w:t>
      </w:r>
      <w:r w:rsidRPr="009B61FC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message contained in </w:t>
      </w:r>
      <w:r w:rsidRPr="009B61FC">
        <w:rPr>
          <w:rFonts w:ascii="Times New Roman" w:eastAsia="Times New Roman" w:hAnsi="Times New Roman" w:cs="Times New Roman"/>
          <w:i/>
          <w:iCs/>
          <w:sz w:val="20"/>
          <w:szCs w:val="20"/>
          <w:lang w:eastAsia="ja-JP"/>
        </w:rPr>
        <w:t>condRRCReconfig</w:t>
      </w:r>
      <w:r w:rsidRPr="009B61FC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cannot contain the configuration for target SCG.</w:t>
      </w:r>
      <w:r w:rsidRPr="009B61FC">
        <w:rPr>
          <w:rFonts w:ascii="Times New Roman" w:hAnsi="Times New Roman" w:cs="Times New Roman"/>
          <w:sz w:val="20"/>
          <w:szCs w:val="20"/>
        </w:rPr>
        <w:t xml:space="preserve">” for </w:t>
      </w:r>
      <w:r w:rsidRPr="009B61FC">
        <w:rPr>
          <w:rFonts w:ascii="Times New Roman" w:hAnsi="Times New Roman" w:cs="Times New Roman"/>
          <w:i/>
          <w:sz w:val="20"/>
          <w:szCs w:val="20"/>
        </w:rPr>
        <w:t>condRRCReconfig</w:t>
      </w:r>
      <w:r w:rsidRPr="009B61FC">
        <w:rPr>
          <w:rFonts w:ascii="Times New Roman" w:hAnsi="Times New Roman" w:cs="Times New Roman"/>
          <w:sz w:val="20"/>
          <w:szCs w:val="20"/>
        </w:rPr>
        <w:t xml:space="preserve"> in TS 38.331 v17.1.0 [</w:t>
      </w:r>
      <w:r w:rsidR="009B61FC">
        <w:rPr>
          <w:rFonts w:ascii="Times New Roman" w:hAnsi="Times New Roman" w:cs="Times New Roman"/>
          <w:sz w:val="20"/>
          <w:szCs w:val="20"/>
        </w:rPr>
        <w:t>3</w:t>
      </w:r>
      <w:r w:rsidRPr="009B61FC">
        <w:rPr>
          <w:rFonts w:ascii="Times New Roman" w:hAnsi="Times New Roman" w:cs="Times New Roman"/>
          <w:sz w:val="20"/>
          <w:szCs w:val="20"/>
        </w:rPr>
        <w:t xml:space="preserve">]. </w:t>
      </w:r>
      <w:r w:rsidR="00F12DFD" w:rsidRPr="009B61FC">
        <w:rPr>
          <w:rFonts w:ascii="Times New Roman" w:hAnsi="Times New Roman" w:cs="Times New Roman"/>
          <w:sz w:val="20"/>
          <w:szCs w:val="20"/>
        </w:rPr>
        <w:t>Hence, RAN2 agreed the following observation in RAN2#119-e</w:t>
      </w:r>
      <w:r w:rsidR="009B61FC">
        <w:rPr>
          <w:rFonts w:ascii="Times New Roman" w:hAnsi="Times New Roman" w:cs="Times New Roman"/>
          <w:sz w:val="20"/>
          <w:szCs w:val="20"/>
        </w:rPr>
        <w:t xml:space="preserve"> meeting [4]</w:t>
      </w:r>
      <w:r w:rsidR="00F12DFD" w:rsidRPr="009B61FC">
        <w:rPr>
          <w:rFonts w:ascii="Times New Roman" w:hAnsi="Times New Roman" w:cs="Times New Roman"/>
          <w:sz w:val="20"/>
          <w:szCs w:val="20"/>
        </w:rPr>
        <w:t>:</w:t>
      </w:r>
    </w:p>
    <w:p w:rsidR="00F12DFD" w:rsidRPr="009B61FC" w:rsidRDefault="00F12DFD" w:rsidP="00441C3E">
      <w:pPr>
        <w:pStyle w:val="a8"/>
        <w:numPr>
          <w:ilvl w:val="0"/>
          <w:numId w:val="22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9B61F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Observation: Current RAN2 Stage-3 specifications can support CHO including target MCG and target SCG in Rel-17.</w:t>
      </w:r>
    </w:p>
    <w:p w:rsidR="006B5478" w:rsidRPr="009B61FC" w:rsidRDefault="009F400E" w:rsidP="00441C3E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20"/>
          <w:szCs w:val="20"/>
        </w:rPr>
      </w:pPr>
      <w:r w:rsidRPr="009F400E">
        <w:rPr>
          <w:rFonts w:ascii="Times New Roman" w:hAnsi="Times New Roman" w:cs="Times New Roman"/>
          <w:kern w:val="0"/>
          <w:sz w:val="20"/>
          <w:szCs w:val="20"/>
        </w:rPr>
        <w:t xml:space="preserve">According to </w:t>
      </w:r>
      <w:r w:rsidR="000E2653" w:rsidRPr="009F400E">
        <w:rPr>
          <w:rFonts w:ascii="Times New Roman" w:hAnsi="Times New Roman" w:cs="Times New Roman"/>
          <w:kern w:val="0"/>
          <w:sz w:val="20"/>
          <w:szCs w:val="20"/>
        </w:rPr>
        <w:t>above agreements of RAN2 and RAN3</w:t>
      </w:r>
      <w:r w:rsidR="00FD7429" w:rsidRPr="009B61FC">
        <w:rPr>
          <w:rFonts w:ascii="Times New Roman" w:hAnsi="Times New Roman" w:cs="Times New Roman"/>
          <w:kern w:val="0"/>
          <w:sz w:val="20"/>
          <w:szCs w:val="20"/>
        </w:rPr>
        <w:t>, there is no</w:t>
      </w:r>
      <w:r w:rsidR="00266DB2">
        <w:rPr>
          <w:rFonts w:ascii="Times New Roman" w:hAnsi="Times New Roman" w:cs="Times New Roman"/>
          <w:kern w:val="0"/>
          <w:sz w:val="20"/>
          <w:szCs w:val="20"/>
        </w:rPr>
        <w:t xml:space="preserve"> RAN2’s work on o</w:t>
      </w:r>
      <w:r w:rsidR="00441C3E">
        <w:rPr>
          <w:rFonts w:ascii="Times New Roman" w:hAnsi="Times New Roman" w:cs="Times New Roman"/>
          <w:kern w:val="0"/>
          <w:sz w:val="20"/>
          <w:szCs w:val="20"/>
        </w:rPr>
        <w:t>bjective 3</w:t>
      </w:r>
      <w:r w:rsidR="00266DB2">
        <w:rPr>
          <w:rFonts w:ascii="Times New Roman" w:hAnsi="Times New Roman" w:cs="Times New Roman"/>
          <w:kern w:val="0"/>
          <w:sz w:val="20"/>
          <w:szCs w:val="20"/>
        </w:rPr>
        <w:t xml:space="preserve"> in Rel-18</w:t>
      </w:r>
      <w:r w:rsidR="00441C3E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FD7429" w:rsidRPr="009B61FC">
        <w:rPr>
          <w:rFonts w:ascii="Times New Roman" w:hAnsi="Times New Roman" w:cs="Times New Roman"/>
          <w:kern w:val="0"/>
          <w:sz w:val="20"/>
          <w:szCs w:val="20"/>
        </w:rPr>
        <w:t>Therefore, “RAN2” should be removed from</w:t>
      </w:r>
      <w:r w:rsidR="00AF2DA6">
        <w:rPr>
          <w:rFonts w:ascii="Times New Roman" w:hAnsi="Times New Roman" w:cs="Times New Roman"/>
          <w:kern w:val="0"/>
          <w:sz w:val="20"/>
          <w:szCs w:val="20"/>
        </w:rPr>
        <w:t xml:space="preserve"> the</w:t>
      </w:r>
      <w:r w:rsidR="009C2D6C" w:rsidRPr="009B61F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F2DA6" w:rsidRPr="00AF2DA6">
        <w:rPr>
          <w:rFonts w:ascii="Times New Roman" w:hAnsi="Times New Roman" w:cs="Times New Roman"/>
          <w:kern w:val="0"/>
          <w:sz w:val="20"/>
          <w:szCs w:val="20"/>
        </w:rPr>
        <w:t>involved</w:t>
      </w:r>
      <w:r w:rsidR="00FD7429" w:rsidRPr="009B61F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C2D6C" w:rsidRPr="009B61FC">
        <w:rPr>
          <w:rFonts w:ascii="Times New Roman" w:hAnsi="Times New Roman" w:cs="Times New Roman"/>
          <w:kern w:val="0"/>
          <w:sz w:val="20"/>
          <w:szCs w:val="20"/>
        </w:rPr>
        <w:t xml:space="preserve">WGs </w:t>
      </w:r>
      <w:r w:rsidR="00AF2DA6">
        <w:rPr>
          <w:rFonts w:ascii="Times New Roman" w:hAnsi="Times New Roman" w:cs="Times New Roman"/>
          <w:kern w:val="0"/>
          <w:sz w:val="20"/>
          <w:szCs w:val="20"/>
        </w:rPr>
        <w:t>of</w:t>
      </w:r>
      <w:r w:rsidR="009C2D6C" w:rsidRPr="009B61FC">
        <w:rPr>
          <w:rFonts w:ascii="Times New Roman" w:hAnsi="Times New Roman" w:cs="Times New Roman"/>
          <w:kern w:val="0"/>
          <w:sz w:val="20"/>
          <w:szCs w:val="20"/>
        </w:rPr>
        <w:t xml:space="preserve"> Objective 3.</w:t>
      </w:r>
      <w:r w:rsidR="00441C3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8D04DB" w:rsidRDefault="008D04DB" w:rsidP="00441C3E">
      <w:pPr>
        <w:widowControl/>
        <w:spacing w:before="60"/>
        <w:rPr>
          <w:rFonts w:ascii="Times New Roman" w:hAnsi="Times New Roman" w:cs="Times New Roman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kern w:val="0"/>
          <w:sz w:val="20"/>
          <w:szCs w:val="20"/>
        </w:rPr>
        <w:t>Proposal 1:</w:t>
      </w:r>
      <w:r w:rsidR="004D54A2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 xml:space="preserve">Remove “RAN2” from Objective 3 of </w:t>
      </w:r>
      <w:r w:rsidRPr="008D04DB">
        <w:rPr>
          <w:rFonts w:ascii="Times New Roman" w:hAnsi="Times New Roman" w:cs="Times New Roman"/>
          <w:b/>
          <w:kern w:val="0"/>
          <w:sz w:val="20"/>
          <w:szCs w:val="20"/>
        </w:rPr>
        <w:t>CHO including target MCG and target SCG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.</w:t>
      </w:r>
    </w:p>
    <w:p w:rsidR="00155960" w:rsidRPr="00155960" w:rsidRDefault="00155960" w:rsidP="00155960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20"/>
          <w:szCs w:val="20"/>
        </w:rPr>
      </w:pPr>
      <w:r w:rsidRPr="009B61FC">
        <w:rPr>
          <w:rFonts w:ascii="Times New Roman" w:hAnsi="Times New Roman" w:cs="Times New Roman"/>
          <w:kern w:val="0"/>
          <w:sz w:val="20"/>
          <w:szCs w:val="20"/>
        </w:rPr>
        <w:t>According to the analysis given abov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e, </w:t>
      </w:r>
      <w:r w:rsidR="002C4B7C">
        <w:rPr>
          <w:rFonts w:ascii="Times New Roman" w:hAnsi="Times New Roman" w:cs="Times New Roman"/>
          <w:kern w:val="0"/>
          <w:sz w:val="20"/>
          <w:szCs w:val="20"/>
        </w:rPr>
        <w:t xml:space="preserve">we consider </w:t>
      </w:r>
      <w:r>
        <w:rPr>
          <w:rFonts w:ascii="Times New Roman" w:hAnsi="Times New Roman" w:cs="Times New Roman"/>
          <w:kern w:val="0"/>
          <w:sz w:val="20"/>
          <w:szCs w:val="20"/>
        </w:rPr>
        <w:t>the</w:t>
      </w:r>
      <w:r w:rsidRPr="009B61FC">
        <w:rPr>
          <w:rFonts w:ascii="Times New Roman" w:hAnsi="Times New Roman" w:cs="Times New Roman"/>
          <w:kern w:val="0"/>
          <w:sz w:val="20"/>
          <w:szCs w:val="20"/>
        </w:rPr>
        <w:t xml:space="preserve"> WID can be updated </w:t>
      </w:r>
      <w:r w:rsidRPr="009B61F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as follows:</w:t>
      </w:r>
    </w:p>
    <w:p w:rsidR="00236829" w:rsidRPr="009B61FC" w:rsidRDefault="004D54A2" w:rsidP="00441C3E">
      <w:pPr>
        <w:widowControl/>
        <w:spacing w:before="6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</w:rPr>
        <w:t>Proposal 2</w:t>
      </w:r>
      <w:r w:rsidR="002E5846" w:rsidRPr="009B61FC">
        <w:rPr>
          <w:rFonts w:ascii="Times New Roman" w:hAnsi="Times New Roman" w:cs="Times New Roman"/>
          <w:b/>
          <w:kern w:val="0"/>
          <w:sz w:val="20"/>
          <w:szCs w:val="20"/>
        </w:rPr>
        <w:t xml:space="preserve">: To update the </w:t>
      </w:r>
      <w:r w:rsidR="002E5846" w:rsidRPr="009B61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Rel-18 WID: Further NR mobility enhancements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74BD3" w:rsidRPr="009B61FC" w:rsidTr="00D74BD3">
        <w:tc>
          <w:tcPr>
            <w:tcW w:w="8296" w:type="dxa"/>
          </w:tcPr>
          <w:p w:rsidR="00D74BD3" w:rsidRPr="009B61FC" w:rsidRDefault="00D74BD3" w:rsidP="00441C3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B61FC">
              <w:rPr>
                <w:bCs/>
              </w:rPr>
              <w:t>To specify CHO including target MCG and target SCG [RAN3</w:t>
            </w:r>
            <w:del w:id="2" w:author="XIAOMI" w:date="2022-08-31T10:44:00Z">
              <w:r w:rsidRPr="009B61FC" w:rsidDel="00C56705">
                <w:rPr>
                  <w:bCs/>
                </w:rPr>
                <w:delText>, RAN2</w:delText>
              </w:r>
            </w:del>
            <w:r w:rsidRPr="009B61FC">
              <w:rPr>
                <w:bCs/>
              </w:rPr>
              <w:t xml:space="preserve">]. </w:t>
            </w:r>
          </w:p>
          <w:p w:rsidR="00D74BD3" w:rsidRPr="009B61FC" w:rsidRDefault="00D74BD3" w:rsidP="00441C3E">
            <w:pPr>
              <w:ind w:firstLine="720"/>
              <w:rPr>
                <w:bCs/>
                <w:i/>
              </w:rPr>
            </w:pPr>
            <w:del w:id="3" w:author="XIAOMI" w:date="2022-08-31T10:44:00Z">
              <w:r w:rsidRPr="009B61FC" w:rsidDel="00C56705">
                <w:rPr>
                  <w:bCs/>
                  <w:i/>
                </w:rPr>
                <w:delText>Note 5: This is already being targeted for Rel-17, so this obje</w:delText>
              </w:r>
              <w:r w:rsidR="00E6023C" w:rsidDel="00C56705">
                <w:rPr>
                  <w:bCs/>
                  <w:i/>
                </w:rPr>
                <w:delText>ctive will be reviewed at RAN#97</w:delText>
              </w:r>
              <w:r w:rsidRPr="009B61FC" w:rsidDel="00C56705">
                <w:rPr>
                  <w:bCs/>
                  <w:i/>
                </w:rPr>
                <w:delText>-e.</w:delText>
              </w:r>
            </w:del>
          </w:p>
        </w:tc>
      </w:tr>
    </w:tbl>
    <w:p w:rsidR="004A5C7A" w:rsidRPr="009B61FC" w:rsidRDefault="004A5C7A" w:rsidP="00441C3E">
      <w:pPr>
        <w:widowControl/>
        <w:spacing w:before="60"/>
        <w:rPr>
          <w:rFonts w:ascii="Arial" w:eastAsia="宋体" w:hAnsi="Arial" w:cs="Arial"/>
          <w:b/>
          <w:bCs/>
          <w:kern w:val="0"/>
          <w:sz w:val="22"/>
          <w:lang w:val="en-GB"/>
        </w:rPr>
      </w:pPr>
    </w:p>
    <w:p w:rsidR="004D5447" w:rsidRPr="009B61FC" w:rsidRDefault="004D5447" w:rsidP="00441C3E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>3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Conclusion</w:t>
      </w:r>
    </w:p>
    <w:p w:rsidR="002C4837" w:rsidRPr="009B61FC" w:rsidRDefault="00603381" w:rsidP="00441C3E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>According to the analysis given above, we have the following observations and proposals:</w:t>
      </w:r>
    </w:p>
    <w:p w:rsidR="004D54A2" w:rsidRDefault="004D54A2" w:rsidP="00441C3E">
      <w:pPr>
        <w:widowControl/>
        <w:spacing w:before="60"/>
        <w:rPr>
          <w:rFonts w:ascii="Times New Roman" w:hAnsi="Times New Roman" w:cs="Times New Roman"/>
          <w:b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kern w:val="0"/>
          <w:sz w:val="20"/>
          <w:szCs w:val="20"/>
        </w:rPr>
        <w:t xml:space="preserve">Proposal 1: Remove “RAN2” from Objective 3 of </w:t>
      </w:r>
      <w:r w:rsidRPr="008D04DB">
        <w:rPr>
          <w:rFonts w:ascii="Times New Roman" w:hAnsi="Times New Roman" w:cs="Times New Roman"/>
          <w:b/>
          <w:kern w:val="0"/>
          <w:sz w:val="20"/>
          <w:szCs w:val="20"/>
        </w:rPr>
        <w:t>CHO including target MCG and target SCG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.</w:t>
      </w:r>
    </w:p>
    <w:p w:rsidR="00C56705" w:rsidRPr="009B61FC" w:rsidRDefault="004D54A2" w:rsidP="00441C3E">
      <w:pPr>
        <w:widowControl/>
        <w:spacing w:before="6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</w:rPr>
        <w:t>Proposal 2</w:t>
      </w:r>
      <w:r w:rsidR="00C56705" w:rsidRPr="009B61FC">
        <w:rPr>
          <w:rFonts w:ascii="Times New Roman" w:hAnsi="Times New Roman" w:cs="Times New Roman"/>
          <w:b/>
          <w:kern w:val="0"/>
          <w:sz w:val="20"/>
          <w:szCs w:val="20"/>
        </w:rPr>
        <w:t xml:space="preserve">: To update the </w:t>
      </w:r>
      <w:r w:rsidR="00C56705" w:rsidRPr="009B61FC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Rel-18 WID: Further NR mobility enhancements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56705" w:rsidRPr="009B61FC" w:rsidTr="003F19AD">
        <w:tc>
          <w:tcPr>
            <w:tcW w:w="8296" w:type="dxa"/>
          </w:tcPr>
          <w:p w:rsidR="00C56705" w:rsidRPr="009B61FC" w:rsidRDefault="00C56705" w:rsidP="00441C3E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B61FC">
              <w:rPr>
                <w:bCs/>
              </w:rPr>
              <w:t>To specify CHO including target MCG and target SCG [RAN3</w:t>
            </w:r>
            <w:del w:id="4" w:author="XIAOMI" w:date="2022-08-31T10:44:00Z">
              <w:r w:rsidRPr="009B61FC" w:rsidDel="00C56705">
                <w:rPr>
                  <w:bCs/>
                </w:rPr>
                <w:delText>, RAN2</w:delText>
              </w:r>
            </w:del>
            <w:r w:rsidRPr="009B61FC">
              <w:rPr>
                <w:bCs/>
              </w:rPr>
              <w:t xml:space="preserve">]. </w:t>
            </w:r>
          </w:p>
          <w:p w:rsidR="00C56705" w:rsidRPr="009B61FC" w:rsidRDefault="00C56705" w:rsidP="00441C3E">
            <w:pPr>
              <w:ind w:firstLine="720"/>
              <w:rPr>
                <w:bCs/>
                <w:i/>
              </w:rPr>
            </w:pPr>
            <w:del w:id="5" w:author="XIAOMI" w:date="2022-08-31T10:44:00Z">
              <w:r w:rsidRPr="009B61FC" w:rsidDel="00C56705">
                <w:rPr>
                  <w:bCs/>
                  <w:i/>
                </w:rPr>
                <w:delText>Note 5: This is already being targeted for Rel-17, so this obje</w:delText>
              </w:r>
              <w:r w:rsidDel="00C56705">
                <w:rPr>
                  <w:bCs/>
                  <w:i/>
                </w:rPr>
                <w:delText>ctive will be reviewed at RAN#97</w:delText>
              </w:r>
              <w:r w:rsidRPr="009B61FC" w:rsidDel="00C56705">
                <w:rPr>
                  <w:bCs/>
                  <w:i/>
                </w:rPr>
                <w:delText>-e.</w:delText>
              </w:r>
            </w:del>
          </w:p>
        </w:tc>
      </w:tr>
    </w:tbl>
    <w:p w:rsidR="00603381" w:rsidRPr="009B61FC" w:rsidRDefault="00603381" w:rsidP="00441C3E">
      <w:pPr>
        <w:autoSpaceDE w:val="0"/>
        <w:autoSpaceDN w:val="0"/>
        <w:adjustRightInd w:val="0"/>
        <w:rPr>
          <w:rFonts w:ascii="Arial" w:hAnsi="Arial" w:cs="Arial"/>
          <w:kern w:val="0"/>
          <w:sz w:val="20"/>
          <w:szCs w:val="20"/>
          <w:lang w:val="en-GB"/>
        </w:rPr>
      </w:pPr>
      <w:bookmarkStart w:id="6" w:name="_GoBack"/>
      <w:bookmarkEnd w:id="6"/>
    </w:p>
    <w:p w:rsidR="004D5447" w:rsidRPr="009B61FC" w:rsidRDefault="004D5447" w:rsidP="00441C3E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 xml:space="preserve">4 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References</w:t>
      </w:r>
    </w:p>
    <w:p w:rsidR="004D5447" w:rsidRDefault="004D5447" w:rsidP="00441C3E">
      <w:pPr>
        <w:widowControl/>
        <w:tabs>
          <w:tab w:val="left" w:pos="1622"/>
        </w:tabs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 w:rsidRPr="009B61FC">
        <w:rPr>
          <w:rFonts w:ascii="Times New Roman" w:eastAsia="MS Mincho" w:hAnsi="Times New Roman" w:cs="Times New Roman"/>
          <w:kern w:val="0"/>
          <w:sz w:val="20"/>
          <w:szCs w:val="24"/>
          <w:lang w:eastAsia="en-GB"/>
        </w:rPr>
        <w:t xml:space="preserve">[1] </w:t>
      </w:r>
      <w:r w:rsidR="00236829" w:rsidRPr="0023682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RP-221799</w:t>
      </w:r>
      <w:r w:rsidR="001A39AE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D74BB3" w:rsidRPr="00D74BB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Revised</w:t>
      </w:r>
      <w:r w:rsidR="00B029D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WI: Furt</w:t>
      </w:r>
      <w:r w:rsidR="001A39AE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her NR mobility enhancements, </w:t>
      </w:r>
      <w:r w:rsidR="00B029D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MediaTek</w:t>
      </w:r>
    </w:p>
    <w:p w:rsidR="009B61FC" w:rsidRPr="009B61FC" w:rsidRDefault="009B61FC" w:rsidP="00441C3E">
      <w:pPr>
        <w:widowControl/>
        <w:tabs>
          <w:tab w:val="left" w:pos="1622"/>
        </w:tabs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[2</w:t>
      </w:r>
      <w:r w:rsidRPr="009B61FC">
        <w:rPr>
          <w:rFonts w:ascii="Times New Roman" w:hAnsi="Times New Roman" w:cs="Times New Roman"/>
          <w:kern w:val="0"/>
          <w:sz w:val="20"/>
          <w:szCs w:val="24"/>
        </w:rPr>
        <w:t>] R3-xxxxxxx,</w:t>
      </w:r>
      <w:r w:rsidRPr="009B61FC">
        <w:rPr>
          <w:rFonts w:ascii="Times New Roman" w:hAnsi="Times New Roman" w:cs="Times New Roman"/>
        </w:rPr>
        <w:t xml:space="preserve"> </w:t>
      </w:r>
      <w:r w:rsidRPr="009B61FC">
        <w:rPr>
          <w:rFonts w:ascii="Times New Roman" w:hAnsi="Times New Roman" w:cs="Times New Roman"/>
          <w:kern w:val="0"/>
          <w:sz w:val="20"/>
          <w:szCs w:val="24"/>
        </w:rPr>
        <w:t>Report of 3GPP TSG RAN WG3 meeting #117-e</w:t>
      </w:r>
    </w:p>
    <w:p w:rsidR="00AF2DA6" w:rsidRDefault="009B61FC" w:rsidP="00441C3E">
      <w:pPr>
        <w:widowControl/>
        <w:tabs>
          <w:tab w:val="left" w:pos="1622"/>
        </w:tabs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[3</w:t>
      </w:r>
      <w:r w:rsidRPr="009B61FC">
        <w:rPr>
          <w:rFonts w:ascii="Times New Roman" w:hAnsi="Times New Roman" w:cs="Times New Roman"/>
          <w:kern w:val="0"/>
          <w:sz w:val="20"/>
          <w:szCs w:val="24"/>
        </w:rPr>
        <w:t xml:space="preserve">] </w:t>
      </w:r>
      <w:r w:rsidR="00AF2DA6">
        <w:rPr>
          <w:rFonts w:ascii="Times New Roman" w:hAnsi="Times New Roman"/>
        </w:rPr>
        <w:t>TS 38.331 v17.1.0,</w:t>
      </w:r>
      <w:r w:rsidR="00AF2DA6" w:rsidRPr="001E1F7D">
        <w:t xml:space="preserve"> </w:t>
      </w:r>
      <w:r w:rsidR="00AF2DA6">
        <w:rPr>
          <w:rFonts w:ascii="Times New Roman" w:hAnsi="Times New Roman"/>
        </w:rPr>
        <w:t>“</w:t>
      </w:r>
      <w:r w:rsidR="00AF2DA6" w:rsidRPr="001E1F7D">
        <w:rPr>
          <w:rFonts w:ascii="Times New Roman" w:hAnsi="Times New Roman"/>
        </w:rPr>
        <w:t>Radio Resource Control (RRC) protocol specification</w:t>
      </w:r>
      <w:r w:rsidR="00AF2DA6">
        <w:rPr>
          <w:rFonts w:ascii="Times New Roman" w:hAnsi="Times New Roman"/>
        </w:rPr>
        <w:t>”</w:t>
      </w:r>
      <w:r w:rsidR="00AF2DA6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</w:p>
    <w:p w:rsidR="00C05C2D" w:rsidRPr="009B61FC" w:rsidRDefault="009B61FC" w:rsidP="00441C3E">
      <w:pPr>
        <w:widowControl/>
        <w:tabs>
          <w:tab w:val="left" w:pos="1622"/>
        </w:tabs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hAnsi="Times New Roman" w:cs="Times New Roman"/>
          <w:kern w:val="0"/>
          <w:sz w:val="20"/>
          <w:szCs w:val="24"/>
        </w:rPr>
        <w:t>[4</w:t>
      </w:r>
      <w:r w:rsidR="001A39AE" w:rsidRPr="009B61FC">
        <w:rPr>
          <w:rFonts w:ascii="Times New Roman" w:hAnsi="Times New Roman" w:cs="Times New Roman"/>
          <w:kern w:val="0"/>
          <w:sz w:val="20"/>
          <w:szCs w:val="24"/>
        </w:rPr>
        <w:t xml:space="preserve">] </w:t>
      </w:r>
      <w:r w:rsidR="004113F9" w:rsidRPr="009B61FC">
        <w:rPr>
          <w:rFonts w:ascii="Times New Roman" w:hAnsi="Times New Roman" w:cs="Times New Roman"/>
          <w:kern w:val="0"/>
          <w:sz w:val="20"/>
          <w:szCs w:val="24"/>
        </w:rPr>
        <w:t>R2-xxxxxxx</w:t>
      </w:r>
      <w:r w:rsidR="00C05C2D" w:rsidRPr="009B61FC">
        <w:rPr>
          <w:rFonts w:ascii="Times New Roman" w:hAnsi="Times New Roman" w:cs="Times New Roman"/>
          <w:kern w:val="0"/>
          <w:sz w:val="20"/>
          <w:szCs w:val="24"/>
        </w:rPr>
        <w:t>,</w:t>
      </w:r>
      <w:r w:rsidR="00C05C2D" w:rsidRPr="009B61FC">
        <w:rPr>
          <w:rFonts w:ascii="Times New Roman" w:hAnsi="Times New Roman" w:cs="Times New Roman"/>
        </w:rPr>
        <w:t xml:space="preserve"> </w:t>
      </w:r>
      <w:r w:rsidR="00C05C2D" w:rsidRPr="009B61FC">
        <w:rPr>
          <w:rFonts w:ascii="Times New Roman" w:hAnsi="Times New Roman" w:cs="Times New Roman"/>
          <w:kern w:val="0"/>
          <w:sz w:val="20"/>
          <w:szCs w:val="24"/>
        </w:rPr>
        <w:t>Report of 3GPP TSG RAN WG2 meeting #119-e</w:t>
      </w:r>
    </w:p>
    <w:p w:rsidR="004113F9" w:rsidRPr="009B61FC" w:rsidRDefault="004113F9" w:rsidP="00441C3E">
      <w:pPr>
        <w:widowControl/>
        <w:tabs>
          <w:tab w:val="left" w:pos="1622"/>
        </w:tabs>
        <w:rPr>
          <w:rFonts w:ascii="Arial" w:hAnsi="Arial" w:cs="Arial"/>
          <w:bCs/>
        </w:rPr>
      </w:pPr>
    </w:p>
    <w:p w:rsidR="00A0019D" w:rsidRPr="009B61FC" w:rsidRDefault="00A0019D" w:rsidP="00441C3E">
      <w:pPr>
        <w:widowControl/>
        <w:tabs>
          <w:tab w:val="left" w:pos="1622"/>
        </w:tabs>
        <w:rPr>
          <w:rFonts w:ascii="Arial" w:hAnsi="Arial" w:cs="Arial"/>
          <w:bCs/>
        </w:rPr>
      </w:pPr>
    </w:p>
    <w:p w:rsidR="007B3582" w:rsidRPr="009B61FC" w:rsidRDefault="007B3582" w:rsidP="00441C3E">
      <w:pPr>
        <w:rPr>
          <w:rFonts w:ascii="Arial" w:hAnsi="Arial" w:cs="Arial"/>
        </w:rPr>
      </w:pPr>
    </w:p>
    <w:sectPr w:rsidR="007B3582" w:rsidRPr="009B6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532" w:rsidRDefault="00A43532" w:rsidP="007B3582">
      <w:r>
        <w:separator/>
      </w:r>
    </w:p>
  </w:endnote>
  <w:endnote w:type="continuationSeparator" w:id="0">
    <w:p w:rsidR="00A43532" w:rsidRDefault="00A43532" w:rsidP="007B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532" w:rsidRDefault="00A43532" w:rsidP="007B3582">
      <w:r>
        <w:separator/>
      </w:r>
    </w:p>
  </w:footnote>
  <w:footnote w:type="continuationSeparator" w:id="0">
    <w:p w:rsidR="00A43532" w:rsidRDefault="00A43532" w:rsidP="007B3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4D97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4F0DDD"/>
    <w:multiLevelType w:val="hybridMultilevel"/>
    <w:tmpl w:val="3550A36C"/>
    <w:lvl w:ilvl="0" w:tplc="1474E4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795667A"/>
    <w:multiLevelType w:val="hybridMultilevel"/>
    <w:tmpl w:val="422C09C2"/>
    <w:lvl w:ilvl="0" w:tplc="7BEEBB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D155B5"/>
    <w:multiLevelType w:val="hybridMultilevel"/>
    <w:tmpl w:val="96DC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A3DDA"/>
    <w:multiLevelType w:val="hybridMultilevel"/>
    <w:tmpl w:val="2B3E67A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FCB0D81"/>
    <w:multiLevelType w:val="hybridMultilevel"/>
    <w:tmpl w:val="A1FCF244"/>
    <w:lvl w:ilvl="0" w:tplc="AC06F8C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44F87"/>
    <w:multiLevelType w:val="hybridMultilevel"/>
    <w:tmpl w:val="00C84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5536C"/>
    <w:multiLevelType w:val="hybridMultilevel"/>
    <w:tmpl w:val="32CC3CB6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273572"/>
    <w:multiLevelType w:val="hybridMultilevel"/>
    <w:tmpl w:val="1B3C29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1C403C4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6C92813"/>
    <w:multiLevelType w:val="hybridMultilevel"/>
    <w:tmpl w:val="3D846D48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0B532A"/>
    <w:multiLevelType w:val="hybridMultilevel"/>
    <w:tmpl w:val="25FCABF4"/>
    <w:lvl w:ilvl="0" w:tplc="FFE223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15342D"/>
    <w:multiLevelType w:val="hybridMultilevel"/>
    <w:tmpl w:val="AD7E3EB4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4D22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6AF51902"/>
    <w:multiLevelType w:val="hybridMultilevel"/>
    <w:tmpl w:val="1D18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54401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8371E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A3F19F4"/>
    <w:multiLevelType w:val="hybridMultilevel"/>
    <w:tmpl w:val="C7DE05D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6"/>
  </w:num>
  <w:num w:numId="4">
    <w:abstractNumId w:val="5"/>
  </w:num>
  <w:num w:numId="5">
    <w:abstractNumId w:val="10"/>
  </w:num>
  <w:num w:numId="6">
    <w:abstractNumId w:val="11"/>
  </w:num>
  <w:num w:numId="7">
    <w:abstractNumId w:val="20"/>
  </w:num>
  <w:num w:numId="8">
    <w:abstractNumId w:val="12"/>
  </w:num>
  <w:num w:numId="9">
    <w:abstractNumId w:val="1"/>
  </w:num>
  <w:num w:numId="10">
    <w:abstractNumId w:val="15"/>
  </w:num>
  <w:num w:numId="11">
    <w:abstractNumId w:val="3"/>
  </w:num>
  <w:num w:numId="12">
    <w:abstractNumId w:val="7"/>
  </w:num>
  <w:num w:numId="13">
    <w:abstractNumId w:val="14"/>
  </w:num>
  <w:num w:numId="14">
    <w:abstractNumId w:val="17"/>
  </w:num>
  <w:num w:numId="15">
    <w:abstractNumId w:val="2"/>
  </w:num>
  <w:num w:numId="16">
    <w:abstractNumId w:val="4"/>
  </w:num>
  <w:num w:numId="17">
    <w:abstractNumId w:val="9"/>
  </w:num>
  <w:num w:numId="18">
    <w:abstractNumId w:val="19"/>
  </w:num>
  <w:num w:numId="19">
    <w:abstractNumId w:val="0"/>
  </w:num>
  <w:num w:numId="20">
    <w:abstractNumId w:val="18"/>
  </w:num>
  <w:num w:numId="21">
    <w:abstractNumId w:val="8"/>
  </w:num>
  <w:num w:numId="22">
    <w:abstractNumId w:val="22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A5"/>
    <w:rsid w:val="00033837"/>
    <w:rsid w:val="00042E1A"/>
    <w:rsid w:val="000551B4"/>
    <w:rsid w:val="00055FAD"/>
    <w:rsid w:val="00071699"/>
    <w:rsid w:val="0007774C"/>
    <w:rsid w:val="000876BE"/>
    <w:rsid w:val="000A1537"/>
    <w:rsid w:val="000B0CB5"/>
    <w:rsid w:val="000C2648"/>
    <w:rsid w:val="000C4EB0"/>
    <w:rsid w:val="000D0EE5"/>
    <w:rsid w:val="000E2653"/>
    <w:rsid w:val="0010231D"/>
    <w:rsid w:val="00117DE3"/>
    <w:rsid w:val="00117E49"/>
    <w:rsid w:val="0013020B"/>
    <w:rsid w:val="001314AA"/>
    <w:rsid w:val="001463C1"/>
    <w:rsid w:val="00155960"/>
    <w:rsid w:val="00165B88"/>
    <w:rsid w:val="00167C66"/>
    <w:rsid w:val="001977BF"/>
    <w:rsid w:val="001A2D28"/>
    <w:rsid w:val="001A39AE"/>
    <w:rsid w:val="001D3F6C"/>
    <w:rsid w:val="00200542"/>
    <w:rsid w:val="00200D44"/>
    <w:rsid w:val="00203F55"/>
    <w:rsid w:val="0020529E"/>
    <w:rsid w:val="00205596"/>
    <w:rsid w:val="00210C9F"/>
    <w:rsid w:val="00211379"/>
    <w:rsid w:val="00236829"/>
    <w:rsid w:val="00241861"/>
    <w:rsid w:val="00266C6B"/>
    <w:rsid w:val="00266DB2"/>
    <w:rsid w:val="00276666"/>
    <w:rsid w:val="00290903"/>
    <w:rsid w:val="00295CC5"/>
    <w:rsid w:val="002C4837"/>
    <w:rsid w:val="002C4B7C"/>
    <w:rsid w:val="002D6C7A"/>
    <w:rsid w:val="002E21D2"/>
    <w:rsid w:val="002E5846"/>
    <w:rsid w:val="002F4305"/>
    <w:rsid w:val="00343765"/>
    <w:rsid w:val="00344026"/>
    <w:rsid w:val="00356817"/>
    <w:rsid w:val="00362404"/>
    <w:rsid w:val="00373E57"/>
    <w:rsid w:val="003748E9"/>
    <w:rsid w:val="00377040"/>
    <w:rsid w:val="003D2FFC"/>
    <w:rsid w:val="003E071C"/>
    <w:rsid w:val="00401150"/>
    <w:rsid w:val="0040702E"/>
    <w:rsid w:val="004113F9"/>
    <w:rsid w:val="00416DA9"/>
    <w:rsid w:val="0043511B"/>
    <w:rsid w:val="004351CC"/>
    <w:rsid w:val="00441C3E"/>
    <w:rsid w:val="00443B7B"/>
    <w:rsid w:val="00474F6E"/>
    <w:rsid w:val="00475F3A"/>
    <w:rsid w:val="004944CC"/>
    <w:rsid w:val="00495371"/>
    <w:rsid w:val="004A39BE"/>
    <w:rsid w:val="004A5C7A"/>
    <w:rsid w:val="004B60C4"/>
    <w:rsid w:val="004C227C"/>
    <w:rsid w:val="004C36A1"/>
    <w:rsid w:val="004D138A"/>
    <w:rsid w:val="004D5447"/>
    <w:rsid w:val="004D54A2"/>
    <w:rsid w:val="004E18E1"/>
    <w:rsid w:val="00502A59"/>
    <w:rsid w:val="00506651"/>
    <w:rsid w:val="00517F04"/>
    <w:rsid w:val="0053186A"/>
    <w:rsid w:val="00535A3D"/>
    <w:rsid w:val="00556BE5"/>
    <w:rsid w:val="00586119"/>
    <w:rsid w:val="00592818"/>
    <w:rsid w:val="005A2003"/>
    <w:rsid w:val="005A5408"/>
    <w:rsid w:val="005B60E7"/>
    <w:rsid w:val="005C23EE"/>
    <w:rsid w:val="005C309D"/>
    <w:rsid w:val="005C4778"/>
    <w:rsid w:val="00603381"/>
    <w:rsid w:val="00603B16"/>
    <w:rsid w:val="00610C72"/>
    <w:rsid w:val="00612123"/>
    <w:rsid w:val="00636F36"/>
    <w:rsid w:val="00646C08"/>
    <w:rsid w:val="00646ECF"/>
    <w:rsid w:val="00650FF0"/>
    <w:rsid w:val="006540F5"/>
    <w:rsid w:val="00656F55"/>
    <w:rsid w:val="00661D33"/>
    <w:rsid w:val="006848FF"/>
    <w:rsid w:val="00686028"/>
    <w:rsid w:val="00686254"/>
    <w:rsid w:val="0069173A"/>
    <w:rsid w:val="006A2A2C"/>
    <w:rsid w:val="006A514F"/>
    <w:rsid w:val="006B46EE"/>
    <w:rsid w:val="006B5478"/>
    <w:rsid w:val="006C1F61"/>
    <w:rsid w:val="006D116F"/>
    <w:rsid w:val="006D31FD"/>
    <w:rsid w:val="006D5BC4"/>
    <w:rsid w:val="006E0FE0"/>
    <w:rsid w:val="007076CB"/>
    <w:rsid w:val="00714C0C"/>
    <w:rsid w:val="0074636F"/>
    <w:rsid w:val="007512A4"/>
    <w:rsid w:val="00760DBC"/>
    <w:rsid w:val="0076253B"/>
    <w:rsid w:val="00772786"/>
    <w:rsid w:val="00784632"/>
    <w:rsid w:val="00791F0B"/>
    <w:rsid w:val="007B3582"/>
    <w:rsid w:val="007C5206"/>
    <w:rsid w:val="007F0FA5"/>
    <w:rsid w:val="007F4326"/>
    <w:rsid w:val="00805924"/>
    <w:rsid w:val="0081376E"/>
    <w:rsid w:val="00827E43"/>
    <w:rsid w:val="0084167E"/>
    <w:rsid w:val="00841EEB"/>
    <w:rsid w:val="00847E4B"/>
    <w:rsid w:val="00856CDF"/>
    <w:rsid w:val="008A2F80"/>
    <w:rsid w:val="008B4DC1"/>
    <w:rsid w:val="008D04DB"/>
    <w:rsid w:val="008E74D2"/>
    <w:rsid w:val="009053C2"/>
    <w:rsid w:val="009274E1"/>
    <w:rsid w:val="00936986"/>
    <w:rsid w:val="00945D35"/>
    <w:rsid w:val="00947DDD"/>
    <w:rsid w:val="009609E1"/>
    <w:rsid w:val="0097327F"/>
    <w:rsid w:val="00987BB1"/>
    <w:rsid w:val="009A435D"/>
    <w:rsid w:val="009B61FC"/>
    <w:rsid w:val="009C2D6C"/>
    <w:rsid w:val="009C6CDB"/>
    <w:rsid w:val="009D4C69"/>
    <w:rsid w:val="009F400E"/>
    <w:rsid w:val="009F53E6"/>
    <w:rsid w:val="009F5A44"/>
    <w:rsid w:val="009F62D7"/>
    <w:rsid w:val="009F7204"/>
    <w:rsid w:val="00A0019D"/>
    <w:rsid w:val="00A14C2E"/>
    <w:rsid w:val="00A20EB0"/>
    <w:rsid w:val="00A43532"/>
    <w:rsid w:val="00A46694"/>
    <w:rsid w:val="00A50287"/>
    <w:rsid w:val="00A54F15"/>
    <w:rsid w:val="00A553AB"/>
    <w:rsid w:val="00A61942"/>
    <w:rsid w:val="00A629CA"/>
    <w:rsid w:val="00A719C4"/>
    <w:rsid w:val="00A7261A"/>
    <w:rsid w:val="00A74486"/>
    <w:rsid w:val="00A82A49"/>
    <w:rsid w:val="00A97B29"/>
    <w:rsid w:val="00A97DB0"/>
    <w:rsid w:val="00AB1043"/>
    <w:rsid w:val="00AB5551"/>
    <w:rsid w:val="00AC7E11"/>
    <w:rsid w:val="00AD0D8E"/>
    <w:rsid w:val="00AF08A5"/>
    <w:rsid w:val="00AF2DA6"/>
    <w:rsid w:val="00B029D3"/>
    <w:rsid w:val="00B447EA"/>
    <w:rsid w:val="00B4565F"/>
    <w:rsid w:val="00B47EC2"/>
    <w:rsid w:val="00B574FB"/>
    <w:rsid w:val="00B70C11"/>
    <w:rsid w:val="00B85344"/>
    <w:rsid w:val="00BE329B"/>
    <w:rsid w:val="00BE774F"/>
    <w:rsid w:val="00BF08EA"/>
    <w:rsid w:val="00BF77BB"/>
    <w:rsid w:val="00C05C2D"/>
    <w:rsid w:val="00C16B9E"/>
    <w:rsid w:val="00C172E8"/>
    <w:rsid w:val="00C25F83"/>
    <w:rsid w:val="00C41ED2"/>
    <w:rsid w:val="00C4251A"/>
    <w:rsid w:val="00C4744B"/>
    <w:rsid w:val="00C56705"/>
    <w:rsid w:val="00C66BA9"/>
    <w:rsid w:val="00C722DF"/>
    <w:rsid w:val="00C8008B"/>
    <w:rsid w:val="00C81A47"/>
    <w:rsid w:val="00C84BDD"/>
    <w:rsid w:val="00C97DB1"/>
    <w:rsid w:val="00CC23E9"/>
    <w:rsid w:val="00CD6227"/>
    <w:rsid w:val="00CF46C1"/>
    <w:rsid w:val="00CF6930"/>
    <w:rsid w:val="00D05507"/>
    <w:rsid w:val="00D21F36"/>
    <w:rsid w:val="00D35924"/>
    <w:rsid w:val="00D72FFE"/>
    <w:rsid w:val="00D73138"/>
    <w:rsid w:val="00D74BB3"/>
    <w:rsid w:val="00D74BD3"/>
    <w:rsid w:val="00D776C8"/>
    <w:rsid w:val="00D81ABF"/>
    <w:rsid w:val="00D94E46"/>
    <w:rsid w:val="00D977E0"/>
    <w:rsid w:val="00DA09F3"/>
    <w:rsid w:val="00DC49E6"/>
    <w:rsid w:val="00DC5657"/>
    <w:rsid w:val="00DD1D3D"/>
    <w:rsid w:val="00DD717C"/>
    <w:rsid w:val="00DE056E"/>
    <w:rsid w:val="00E16A99"/>
    <w:rsid w:val="00E17332"/>
    <w:rsid w:val="00E21A09"/>
    <w:rsid w:val="00E3116C"/>
    <w:rsid w:val="00E336B1"/>
    <w:rsid w:val="00E56694"/>
    <w:rsid w:val="00E6023C"/>
    <w:rsid w:val="00E621C6"/>
    <w:rsid w:val="00E66480"/>
    <w:rsid w:val="00E66930"/>
    <w:rsid w:val="00E6797F"/>
    <w:rsid w:val="00E719D5"/>
    <w:rsid w:val="00E7738A"/>
    <w:rsid w:val="00E87C00"/>
    <w:rsid w:val="00E936FC"/>
    <w:rsid w:val="00ED0C73"/>
    <w:rsid w:val="00ED2EBD"/>
    <w:rsid w:val="00EE35B9"/>
    <w:rsid w:val="00EF5639"/>
    <w:rsid w:val="00F12DFD"/>
    <w:rsid w:val="00F314B9"/>
    <w:rsid w:val="00F4088A"/>
    <w:rsid w:val="00F46A6B"/>
    <w:rsid w:val="00F4705C"/>
    <w:rsid w:val="00F508D7"/>
    <w:rsid w:val="00F5218C"/>
    <w:rsid w:val="00F741E6"/>
    <w:rsid w:val="00F759F7"/>
    <w:rsid w:val="00FD7429"/>
    <w:rsid w:val="00FF0F7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7E23C"/>
  <w15:chartTrackingRefBased/>
  <w15:docId w15:val="{88FCFD6C-66DE-4662-9FFB-0A7BA1D4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4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35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3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3582"/>
    <w:rPr>
      <w:sz w:val="18"/>
      <w:szCs w:val="18"/>
    </w:rPr>
  </w:style>
  <w:style w:type="table" w:styleId="a7">
    <w:name w:val="Table Grid"/>
    <w:basedOn w:val="a1"/>
    <w:qFormat/>
    <w:rsid w:val="004D5447"/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03B1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E621C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621C6"/>
    <w:rPr>
      <w:sz w:val="18"/>
      <w:szCs w:val="18"/>
    </w:rPr>
  </w:style>
  <w:style w:type="paragraph" w:customStyle="1" w:styleId="TAH">
    <w:name w:val="TAH"/>
    <w:basedOn w:val="a"/>
    <w:rsid w:val="00D776C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GB"/>
    </w:rPr>
  </w:style>
  <w:style w:type="paragraph" w:styleId="ab">
    <w:name w:val="Normal (Web)"/>
    <w:basedOn w:val="a"/>
    <w:uiPriority w:val="99"/>
    <w:unhideWhenUsed/>
    <w:rsid w:val="00D776C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  <w:style w:type="character" w:styleId="ac">
    <w:name w:val="Emphasis"/>
    <w:uiPriority w:val="20"/>
    <w:qFormat/>
    <w:rsid w:val="00D776C8"/>
    <w:rPr>
      <w:i/>
      <w:iCs/>
    </w:rPr>
  </w:style>
  <w:style w:type="character" w:styleId="ad">
    <w:name w:val="annotation reference"/>
    <w:basedOn w:val="a0"/>
    <w:uiPriority w:val="99"/>
    <w:semiHidden/>
    <w:unhideWhenUsed/>
    <w:rsid w:val="0003383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33837"/>
    <w:rPr>
      <w:sz w:val="20"/>
      <w:szCs w:val="20"/>
    </w:rPr>
  </w:style>
  <w:style w:type="character" w:customStyle="1" w:styleId="af">
    <w:name w:val="批注文字 字符"/>
    <w:basedOn w:val="a0"/>
    <w:link w:val="ae"/>
    <w:uiPriority w:val="99"/>
    <w:semiHidden/>
    <w:rsid w:val="0003383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383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338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7548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36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mi-newplatform@xiaomi.com</dc:creator>
  <cp:keywords/>
  <dc:description/>
  <cp:lastModifiedBy>XIAOMI</cp:lastModifiedBy>
  <cp:revision>16</cp:revision>
  <dcterms:created xsi:type="dcterms:W3CDTF">2022-08-30T07:50:00Z</dcterms:created>
  <dcterms:modified xsi:type="dcterms:W3CDTF">2022-09-02T01:46:00Z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b421ea757346d7b75f053f0274502e">
    <vt:lpwstr>CWMynC74eRWUF/qo2qALCAjsfmPT679446+8y5ysx7EVCbE84TTeumi1JT8BEBWYmgbpYcSubkWBZ5eVUfwTb9bLQ==</vt:lpwstr>
  </property>
  <property fmtid="{D5CDD505-2E9C-101B-9397-08002B2CF9AE}" pid="3" name="CWM5625fa2178cd425592527caae13e4552">
    <vt:lpwstr>CWMLJ0e6bBgYs+hcheD5TVhg+YwcbvLEZENK5bDmit6cnGDMTmqFChy3hFX/4kYt8rGcIQT4Wxb+zfk8VL8m8Hdgw==</vt:lpwstr>
  </property>
  <property fmtid="{D5CDD505-2E9C-101B-9397-08002B2CF9AE}" pid="4" name="CWM2ebd266fb4ef47ceb96afa4491481f4b">
    <vt:lpwstr>CWMgNTCWITvTu6nVtAAGtdfP47jefwfuLa+lTlnAt7/lvMq6TbPlbkH8UtoIUtBqqA7l2Ykt9zgpbf6ImLpNqmKGQ==</vt:lpwstr>
  </property>
  <property fmtid="{D5CDD505-2E9C-101B-9397-08002B2CF9AE}" pid="5" name="CWM66f183ce100d4758921e480ece47b928">
    <vt:lpwstr>CWMn+FnATxV6cjSRMH5FuRHxRINhk1/LchfAmaUoCIUqpyDCP28k7BL1Bhm+uuhLFNSt5VK1UWhPlrEjzcZrJiPsw==</vt:lpwstr>
  </property>
</Properties>
</file>